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905773" w:rsidRDefault="001E41F3">
      <w:pPr>
        <w:pStyle w:val="CRCoverPage"/>
        <w:tabs>
          <w:tab w:val="right" w:pos="9639"/>
        </w:tabs>
        <w:spacing w:after="0"/>
        <w:rPr>
          <w:b/>
          <w:i/>
          <w:noProof/>
          <w:sz w:val="28"/>
          <w:lang w:val="fr-FR"/>
        </w:rPr>
      </w:pPr>
      <w:r w:rsidRPr="00905773">
        <w:rPr>
          <w:b/>
          <w:noProof/>
          <w:sz w:val="24"/>
          <w:lang w:val="fr-FR"/>
        </w:rPr>
        <w:t>3GPP TSG</w:t>
      </w:r>
      <w:r w:rsidR="005025AF" w:rsidRPr="00905773">
        <w:rPr>
          <w:lang w:val="fr-FR"/>
        </w:rPr>
        <w:t xml:space="preserve"> </w:t>
      </w:r>
      <w:r w:rsidR="005025AF" w:rsidRPr="00905773">
        <w:rPr>
          <w:b/>
          <w:noProof/>
          <w:sz w:val="24"/>
          <w:lang w:val="fr-FR"/>
        </w:rPr>
        <w:t>WG3-LI#5</w:t>
      </w:r>
      <w:r w:rsidR="00103C0F" w:rsidRPr="00905773">
        <w:rPr>
          <w:b/>
          <w:noProof/>
          <w:sz w:val="24"/>
          <w:lang w:val="fr-FR"/>
        </w:rPr>
        <w:t>4</w:t>
      </w:r>
      <w:r w:rsidRPr="00905773">
        <w:rPr>
          <w:b/>
          <w:i/>
          <w:noProof/>
          <w:sz w:val="28"/>
          <w:lang w:val="fr-FR"/>
        </w:rPr>
        <w:tab/>
      </w:r>
      <w:r w:rsidR="00CE34D7" w:rsidRPr="00905773">
        <w:rPr>
          <w:b/>
          <w:i/>
          <w:noProof/>
          <w:sz w:val="28"/>
          <w:lang w:val="fr-FR"/>
        </w:rPr>
        <w:t>SA3LI14_101</w:t>
      </w:r>
      <w:r w:rsidR="001E7999" w:rsidRPr="00905773">
        <w:rPr>
          <w:b/>
          <w:i/>
          <w:noProof/>
          <w:sz w:val="28"/>
          <w:lang w:val="fr-FR"/>
        </w:rPr>
        <w:t>r</w:t>
      </w:r>
      <w:r w:rsidR="0007798F" w:rsidRPr="00905773">
        <w:rPr>
          <w:b/>
          <w:i/>
          <w:noProof/>
          <w:sz w:val="28"/>
          <w:lang w:val="fr-FR"/>
        </w:rPr>
        <w:t>4</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05773">
            <w:pPr>
              <w:pStyle w:val="CRCoverPage"/>
              <w:spacing w:after="0"/>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2A4AF2">
            <w:pPr>
              <w:pStyle w:val="CRCoverPage"/>
              <w:spacing w:after="0"/>
              <w:ind w:left="100"/>
              <w:rPr>
                <w:noProof/>
              </w:rPr>
            </w:pPr>
            <w:r>
              <w:rPr>
                <w:noProof/>
              </w:rPr>
              <w:t>SA3LI (</w:t>
            </w:r>
            <w:r w:rsidR="002A4AF2">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B178BE">
            <w:pPr>
              <w:pStyle w:val="CRCoverPage"/>
              <w:spacing w:after="0"/>
              <w:ind w:left="100"/>
              <w:rPr>
                <w:noProof/>
              </w:rPr>
            </w:pPr>
            <w:r>
              <w:rPr>
                <w:noProof/>
              </w:rPr>
              <w:t>2014</w:t>
            </w:r>
            <w:r w:rsidR="004242F1">
              <w:rPr>
                <w:noProof/>
              </w:rPr>
              <w:t>-</w:t>
            </w:r>
            <w:r>
              <w:rPr>
                <w:noProof/>
              </w:rPr>
              <w:t>07</w:t>
            </w:r>
            <w:r w:rsidR="004242F1">
              <w:rPr>
                <w:noProof/>
              </w:rPr>
              <w:t>-</w:t>
            </w:r>
            <w:r w:rsidR="001E7999">
              <w:rPr>
                <w:noProof/>
              </w:rPr>
              <w:t>2</w:t>
            </w:r>
            <w:r w:rsidR="00B178BE">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0D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E53D4" w:rsidP="003E53D4">
            <w:pPr>
              <w:pStyle w:val="CRCoverPage"/>
              <w:spacing w:after="0"/>
              <w:ind w:left="100"/>
              <w:rPr>
                <w:noProof/>
              </w:rPr>
            </w:pPr>
            <w:r>
              <w:rPr>
                <w:noProof/>
              </w:rPr>
              <w:t>The o</w:t>
            </w:r>
            <w:r w:rsidR="00BE73BF">
              <w:rPr>
                <w:noProof/>
              </w:rPr>
              <w:t>nly network</w:t>
            </w:r>
            <w:r>
              <w:rPr>
                <w:noProof/>
              </w:rPr>
              <w:t xml:space="preserve"> approach is now network and </w:t>
            </w:r>
            <w:r w:rsidR="00BE73BF">
              <w:rPr>
                <w:noProof/>
              </w:rPr>
              <w:t>service.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rsidP="00266F30">
            <w:pPr>
              <w:pStyle w:val="CRCoverPage"/>
              <w:spacing w:after="0"/>
              <w:ind w:left="100"/>
              <w:rPr>
                <w:noProof/>
              </w:rPr>
            </w:pPr>
            <w:r>
              <w:rPr>
                <w:noProof/>
              </w:rPr>
              <w:t xml:space="preserve">3.3, 5.1.1, 5.1.2, 5.1.4, 5.2.1, 5.2.2, 5.3, 5.4, 5.5, 5.6, </w:t>
            </w:r>
            <w:r w:rsidR="008513C4">
              <w:rPr>
                <w:noProof/>
              </w:rPr>
              <w:t>5.8, 5.10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1" w:name="_Toc374531794"/>
      <w:r w:rsidRPr="008C4046">
        <w:rPr>
          <w:b/>
          <w:bCs/>
          <w:noProof/>
          <w:color w:val="FF0000"/>
          <w:sz w:val="28"/>
          <w:szCs w:val="28"/>
          <w:lang w:val="en-US"/>
        </w:rPr>
        <w:lastRenderedPageBreak/>
        <w:t>*** FIRST MODIFICATION ***</w:t>
      </w:r>
    </w:p>
    <w:p w:rsidR="00936CEE" w:rsidRPr="00936CEE" w:rsidRDefault="00936CEE" w:rsidP="00936CEE">
      <w:pPr>
        <w:keepNext/>
        <w:keepLines/>
        <w:widowControl w:val="0"/>
        <w:spacing w:before="180"/>
        <w:ind w:left="1134" w:hanging="1134"/>
        <w:outlineLvl w:val="1"/>
        <w:rPr>
          <w:rFonts w:ascii="Arial" w:hAnsi="Arial"/>
          <w:sz w:val="32"/>
        </w:rPr>
      </w:pPr>
      <w:bookmarkStart w:id="2" w:name="_Toc374531798"/>
      <w:bookmarkEnd w:id="1"/>
      <w:r w:rsidRPr="00936CEE">
        <w:rPr>
          <w:rFonts w:ascii="Arial" w:hAnsi="Arial"/>
          <w:sz w:val="32"/>
        </w:rPr>
        <w:t>3.3</w:t>
      </w:r>
      <w:r w:rsidRPr="00936CEE">
        <w:rPr>
          <w:rFonts w:ascii="Arial" w:hAnsi="Arial"/>
          <w:sz w:val="32"/>
        </w:rPr>
        <w:tab/>
        <w:t>Abbreviations</w:t>
      </w:r>
      <w:bookmarkEnd w:id="2"/>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r w:rsidRPr="00936CEE">
        <w:t>HeNB</w:t>
      </w:r>
      <w:r w:rsidRPr="00936CEE">
        <w:tab/>
        <w:t>Home eNodeB</w:t>
      </w:r>
    </w:p>
    <w:p w:rsidR="00936CEE" w:rsidRPr="00936CEE" w:rsidRDefault="00936CEE" w:rsidP="00936CEE">
      <w:pPr>
        <w:keepLines/>
        <w:widowControl w:val="0"/>
        <w:spacing w:after="0"/>
        <w:ind w:left="1702" w:hanging="1418"/>
      </w:pPr>
      <w:r w:rsidRPr="00936CEE">
        <w:t>H(e)NB</w:t>
      </w:r>
      <w:r w:rsidRPr="00936CEE">
        <w:tab/>
        <w:t>HNB and HeNB</w:t>
      </w:r>
    </w:p>
    <w:p w:rsidR="00936CEE" w:rsidRPr="00936CEE" w:rsidRDefault="00936CEE" w:rsidP="00936CEE">
      <w:pPr>
        <w:keepLines/>
        <w:widowControl w:val="0"/>
        <w:spacing w:after="0"/>
        <w:ind w:left="1702" w:hanging="1418"/>
      </w:pPr>
      <w:r w:rsidRPr="00936CEE">
        <w:t>HNB</w:t>
      </w:r>
      <w:r w:rsidRPr="00936CEE">
        <w:tab/>
        <w:t>Home NodeB</w:t>
      </w:r>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r w:rsidRPr="00936CEE">
        <w:t>QoS</w:t>
      </w:r>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3" w:author="JustID" w:date="2014-07-11T13:30:00Z"/>
        </w:rPr>
      </w:pPr>
      <w:del w:id="4"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2A4AF2" w:rsidRPr="008C4046" w:rsidRDefault="002A4AF2" w:rsidP="002A4AF2">
      <w:pPr>
        <w:widowControl w:val="0"/>
        <w:suppressAutoHyphens/>
        <w:rPr>
          <w:rFonts w:ascii="Arial" w:hAnsi="Arial" w:cs="Arial"/>
          <w:color w:val="FF0000"/>
          <w:sz w:val="24"/>
          <w:lang w:eastAsia="zh-CN"/>
        </w:rPr>
      </w:pPr>
      <w:bookmarkStart w:id="5" w:name="_Toc374531802"/>
      <w:r w:rsidRPr="008C4046">
        <w:rPr>
          <w:b/>
          <w:bCs/>
          <w:color w:val="FF0000"/>
          <w:sz w:val="28"/>
          <w:szCs w:val="28"/>
          <w:lang w:val="en-US"/>
        </w:rPr>
        <w:t>*** END OF FIRST MODIFICATION ***</w:t>
      </w:r>
    </w:p>
    <w:p w:rsidR="002A4AF2" w:rsidRDefault="002A4AF2" w:rsidP="002A4AF2">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5"/>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427AF8" w:rsidP="00936CEE">
      <w:pPr>
        <w:keepLines/>
        <w:widowControl w:val="0"/>
        <w:spacing w:after="240"/>
        <w:jc w:val="center"/>
        <w:rPr>
          <w:rFonts w:ascii="Arial" w:hAnsi="Arial"/>
          <w:b/>
        </w:rPr>
      </w:pPr>
      <w:r w:rsidRPr="00427AF8">
        <w:rPr>
          <w:rFonts w:ascii="Arial" w:hAnsi="Arial"/>
          <w:b/>
          <w:noProof/>
          <w:lang w:val="nl-NL" w:eastAsia="nl-NL"/>
        </w:rPr>
      </w:r>
      <w:r w:rsidRPr="00427AF8">
        <w:rPr>
          <w:rFonts w:ascii="Arial" w:hAnsi="Arial"/>
          <w:b/>
          <w:noProof/>
          <w:lang w:val="nl-NL" w:eastAsia="nl-NL"/>
        </w:rPr>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
              <v:fill o:detectmouseclick="t"/>
              <v:path o:connecttype="none"/>
            </v:shape>
            <v:rect id="Rectangle 5" o:spid="_x0000_s1028" style="position:absolute;left:59086;top:40735;width:35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2"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6"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7"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3"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wrap type="none"/>
            <w10:anchorlock/>
          </v:group>
        </w:pict>
      </w:r>
    </w:p>
    <w:p w:rsidR="00936CEE" w:rsidRPr="00936CEE" w:rsidRDefault="00936CEE" w:rsidP="00936CEE">
      <w:pPr>
        <w:keepLines/>
        <w:widowControl w:val="0"/>
        <w:spacing w:after="240"/>
        <w:jc w:val="center"/>
        <w:rPr>
          <w:rFonts w:ascii="Arial" w:hAnsi="Arial"/>
          <w:b/>
        </w:rPr>
      </w:pPr>
      <w:bookmarkStart w:id="8" w:name="_987435598"/>
      <w:bookmarkStart w:id="9" w:name="_987435794"/>
      <w:bookmarkStart w:id="10" w:name="_987790736"/>
      <w:bookmarkEnd w:id="8"/>
      <w:bookmarkEnd w:id="9"/>
      <w:bookmarkEnd w:id="10"/>
      <w:r w:rsidRPr="00936CEE">
        <w:rPr>
          <w:rFonts w:ascii="Arial" w:hAnsi="Arial"/>
          <w:b/>
        </w:rPr>
        <w:t>Figure 1: General model for interception</w:t>
      </w:r>
    </w:p>
    <w:p w:rsidR="002A4AF2" w:rsidRDefault="002A4AF2" w:rsidP="002A4AF2">
      <w:pPr>
        <w:rPr>
          <w:b/>
          <w:bCs/>
          <w:noProof/>
          <w:color w:val="FF0000"/>
          <w:sz w:val="28"/>
          <w:szCs w:val="28"/>
          <w:lang w:val="en-US"/>
        </w:rPr>
      </w:pPr>
      <w:bookmarkStart w:id="11" w:name="_Toc374531803"/>
      <w:r w:rsidRPr="008C4046">
        <w:rPr>
          <w:b/>
          <w:bCs/>
          <w:noProof/>
          <w:color w:val="FF0000"/>
          <w:sz w:val="28"/>
          <w:szCs w:val="28"/>
          <w:lang w:val="en-US"/>
        </w:rPr>
        <w:t>*** END OF SECOND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THIRD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1"/>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Default="002E7398" w:rsidP="002E7398">
      <w:pPr>
        <w:widowControl w:val="0"/>
        <w:rPr>
          <w:ins w:id="12" w:author="JustID" w:date="2014-07-22T15:35:00Z"/>
        </w:rPr>
      </w:pPr>
      <w:r w:rsidRPr="002E7398">
        <w:t xml:space="preserve">A </w:t>
      </w:r>
      <w:del w:id="13" w:author="JustID" w:date="2014-07-09T17:00:00Z">
        <w:r w:rsidRPr="002E7398" w:rsidDel="00262F66">
          <w:delText xml:space="preserve">mobile </w:delText>
        </w:r>
      </w:del>
      <w:r w:rsidRPr="002E7398">
        <w:t xml:space="preserve">target </w:t>
      </w:r>
      <w:del w:id="14" w:author="JustID" w:date="2014-07-22T15:29:00Z">
        <w:r w:rsidRPr="002E7398" w:rsidDel="005423CC">
          <w:delText xml:space="preserve">in </w:delText>
        </w:r>
      </w:del>
      <w:ins w:id="15" w:author="JustID" w:date="2014-07-22T15:29:00Z">
        <w:r w:rsidR="005423CC">
          <w:t>of</w:t>
        </w:r>
        <w:r w:rsidR="005423CC" w:rsidRPr="002E7398">
          <w:t xml:space="preserve"> </w:t>
        </w:r>
      </w:ins>
      <w:r w:rsidRPr="002E7398">
        <w:t xml:space="preserve">a given 3GPP network can be a user subscribed to </w:t>
      </w:r>
      <w:del w:id="16" w:author="JustID" w:date="2014-07-18T16:23:00Z">
        <w:r w:rsidRPr="002E7398" w:rsidDel="004F1B09">
          <w:delText xml:space="preserve"> </w:delText>
        </w:r>
      </w:del>
      <w:r w:rsidRPr="002E7398">
        <w:t xml:space="preserve">and operating in that 3GPP network, a </w:t>
      </w:r>
      <w:ins w:id="17" w:author="JustID" w:date="2014-07-09T17:01:00Z">
        <w:r w:rsidR="00262F66">
          <w:t xml:space="preserve">user </w:t>
        </w:r>
      </w:ins>
      <w:r w:rsidR="002A4AF2">
        <w:t>equipment</w:t>
      </w:r>
      <w:del w:id="18"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190D8D" w:rsidRPr="002E7398" w:rsidRDefault="00190D8D" w:rsidP="00190D8D">
      <w:pPr>
        <w:widowControl w:val="0"/>
        <w:rPr>
          <w:ins w:id="19" w:author="JustID" w:date="2014-07-23T15:43:00Z"/>
        </w:rPr>
      </w:pPr>
      <w:ins w:id="20" w:author="JustID" w:date="2014-07-23T15:43:00Z">
        <w:r>
          <w:t>Interception may be performed in the network access (</w:t>
        </w:r>
      </w:ins>
      <w:ins w:id="21" w:author="JustID" w:date="2014-07-23T18:31:00Z">
        <w:r w:rsidR="005066AB">
          <w:t>all or selected APNs</w:t>
        </w:r>
      </w:ins>
      <w:ins w:id="22" w:author="JustID" w:date="2014-07-23T15:43:00Z">
        <w:r>
          <w:t>) and/or by intercepting a specific service at the application layer (e.g. VoIP).</w:t>
        </w:r>
      </w:ins>
    </w:p>
    <w:p w:rsidR="005423CC" w:rsidRDefault="002E7398" w:rsidP="002E7398">
      <w:pPr>
        <w:widowControl w:val="0"/>
        <w:rPr>
          <w:ins w:id="23"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4" w:author="JustID" w:date="2014-07-22T16:21:00Z">
        <w:r w:rsidR="00B17AB6">
          <w:t>t</w:t>
        </w:r>
      </w:ins>
      <w:ins w:id="25" w:author="JustID" w:date="2014-07-22T16:14:00Z">
        <w:r w:rsidR="000150DD">
          <w:t xml:space="preserve">arget </w:t>
        </w:r>
      </w:ins>
      <w:ins w:id="26" w:author="JustID" w:date="2014-07-22T16:21:00Z">
        <w:r w:rsidR="00B17AB6">
          <w:t>s</w:t>
        </w:r>
      </w:ins>
      <w:ins w:id="27" w:author="JustID" w:date="2014-07-22T16:14:00Z">
        <w:r w:rsidR="000150DD">
          <w:t>ervice</w:t>
        </w:r>
      </w:ins>
      <w:ins w:id="28" w:author="JustID" w:date="2014-07-22T16:15:00Z">
        <w:r w:rsidR="000150DD">
          <w:t xml:space="preserve"> and</w:t>
        </w:r>
      </w:ins>
      <w:ins w:id="29" w:author="JustID" w:date="2014-07-22T16:14:00Z">
        <w:r w:rsidR="000150DD">
          <w:t xml:space="preserve"> </w:t>
        </w:r>
      </w:ins>
      <w:ins w:id="30" w:author="JustID" w:date="2014-07-22T17:15:00Z">
        <w:r w:rsidR="002A4AF2">
          <w:t>equipment</w:t>
        </w:r>
      </w:ins>
      <w:ins w:id="31" w:author="JustID" w:date="2014-07-22T16:14:00Z">
        <w:r w:rsidR="000150DD">
          <w:t xml:space="preserve"> associated with target use</w:t>
        </w:r>
      </w:ins>
      <w:r w:rsidR="00262F66" w:rsidRPr="00262F66">
        <w:t>,</w:t>
      </w:r>
      <w:ins w:id="32" w:author="JustID" w:date="2014-07-22T17:14:00Z">
        <w:r w:rsidR="002A4AF2">
          <w:t xml:space="preserve"> </w:t>
        </w:r>
      </w:ins>
      <w:ins w:id="33" w:author="JustID" w:date="2014-07-09T17:03:00Z">
        <w:r w:rsidR="00262F66" w:rsidRPr="00262F66">
          <w:t>or any derived ID</w:t>
        </w:r>
      </w:ins>
      <w:ins w:id="34" w:author="JustID" w:date="2014-07-22T16:22:00Z">
        <w:r w:rsidR="00B17AB6">
          <w:t>s</w:t>
        </w:r>
      </w:ins>
      <w:ins w:id="35" w:author="JustID" w:date="2014-07-09T17:03:00Z">
        <w:r w:rsidR="00262F66" w:rsidRPr="00262F66">
          <w:t xml:space="preserve"> from such elements, that are to be defined</w:t>
        </w:r>
      </w:ins>
      <w:del w:id="36" w:author="JustID" w:date="2014-07-09T17:03:00Z">
        <w:r w:rsidRPr="002E7398" w:rsidDel="00262F66">
          <w:delText>found</w:delText>
        </w:r>
      </w:del>
      <w:r w:rsidRPr="002E7398">
        <w:t xml:space="preserve"> inTS</w:t>
      </w:r>
      <w:r w:rsidR="005423CC">
        <w:t xml:space="preserve"> 33.107 [9] and TS 33.108 [10].</w:t>
      </w:r>
      <w:ins w:id="37" w:author="JustID" w:date="2014-07-22T16:18:00Z">
        <w:r w:rsidR="000150DD">
          <w:t xml:space="preserve"> </w:t>
        </w:r>
      </w:ins>
      <w:ins w:id="38" w:author="JustID" w:date="2014-07-22T16:16:00Z">
        <w:r w:rsidR="000150DD">
          <w:lastRenderedPageBreak/>
          <w:t>Examples</w:t>
        </w:r>
      </w:ins>
      <w:ins w:id="39" w:author="JustID" w:date="2014-07-22T16:20:00Z">
        <w:r w:rsidR="000150DD">
          <w:t xml:space="preserve"> of these </w:t>
        </w:r>
      </w:ins>
      <w:ins w:id="40" w:author="JustID" w:date="2014-07-22T16:16:00Z">
        <w:r w:rsidR="000150DD">
          <w:t xml:space="preserve">identities </w:t>
        </w:r>
      </w:ins>
      <w:ins w:id="41" w:author="JustID" w:date="2014-07-22T16:17:00Z">
        <w:r w:rsidR="000150DD">
          <w:t>are</w:t>
        </w:r>
      </w:ins>
      <w:ins w:id="42" w:author="JustID" w:date="2014-07-22T15:28:00Z">
        <w:r w:rsidR="005423CC">
          <w:t xml:space="preserve"> IMSI</w:t>
        </w:r>
      </w:ins>
      <w:ins w:id="43" w:author="JustID" w:date="2014-07-22T16:12:00Z">
        <w:r w:rsidR="000150DD">
          <w:t>,</w:t>
        </w:r>
      </w:ins>
      <w:ins w:id="44" w:author="JustID" w:date="2014-07-22T15:28:00Z">
        <w:r w:rsidR="005423CC">
          <w:t xml:space="preserve"> MSISDN,</w:t>
        </w:r>
      </w:ins>
      <w:ins w:id="45" w:author="JustID" w:date="2014-07-22T16:13:00Z">
        <w:r w:rsidR="000150DD">
          <w:t xml:space="preserve"> </w:t>
        </w:r>
      </w:ins>
      <w:ins w:id="46" w:author="JustID" w:date="2014-07-23T08:58:00Z">
        <w:r w:rsidR="00626883">
          <w:t xml:space="preserve">NAI, </w:t>
        </w:r>
      </w:ins>
      <w:ins w:id="47" w:author="JustID" w:date="2014-07-22T15:28:00Z">
        <w:r w:rsidR="005423CC">
          <w:t>Tel UR</w:t>
        </w:r>
      </w:ins>
      <w:ins w:id="48" w:author="JustID" w:date="2014-07-23T08:58:00Z">
        <w:r w:rsidR="00626883">
          <w:t>I</w:t>
        </w:r>
      </w:ins>
      <w:ins w:id="49" w:author="JustID" w:date="2014-07-22T16:13:00Z">
        <w:r w:rsidR="000150DD">
          <w:t>,</w:t>
        </w:r>
      </w:ins>
      <w:ins w:id="50" w:author="JustID" w:date="2014-07-22T15:28:00Z">
        <w:r w:rsidR="005423CC">
          <w:t xml:space="preserve"> </w:t>
        </w:r>
      </w:ins>
      <w:ins w:id="51" w:author="JustID" w:date="2014-07-22T16:13:00Z">
        <w:r w:rsidR="000150DD">
          <w:t>SIP UR</w:t>
        </w:r>
      </w:ins>
      <w:ins w:id="52" w:author="JustID" w:date="2014-07-23T08:58:00Z">
        <w:r w:rsidR="00626883">
          <w:t xml:space="preserve">I, </w:t>
        </w:r>
      </w:ins>
      <w:ins w:id="53" w:author="JustID" w:date="2014-07-22T16:20:00Z">
        <w:r w:rsidR="000150DD">
          <w:t xml:space="preserve">for the </w:t>
        </w:r>
      </w:ins>
      <w:ins w:id="54" w:author="JustID" w:date="2014-07-22T17:14:00Z">
        <w:r w:rsidR="002A4AF2">
          <w:t>t</w:t>
        </w:r>
      </w:ins>
      <w:ins w:id="55" w:author="JustID" w:date="2014-07-22T16:20:00Z">
        <w:r w:rsidR="000150DD">
          <w:t xml:space="preserve">arget </w:t>
        </w:r>
      </w:ins>
      <w:ins w:id="56" w:author="JustID" w:date="2014-07-22T17:14:00Z">
        <w:r w:rsidR="002A4AF2">
          <w:t>s</w:t>
        </w:r>
      </w:ins>
      <w:ins w:id="57" w:author="JustID" w:date="2014-07-22T16:20:00Z">
        <w:r w:rsidR="000150DD">
          <w:t>ervice and</w:t>
        </w:r>
      </w:ins>
      <w:ins w:id="58" w:author="JustID" w:date="2014-07-22T16:17:00Z">
        <w:r w:rsidR="000150DD">
          <w:t xml:space="preserve"> IMEI, MAC</w:t>
        </w:r>
      </w:ins>
      <w:ins w:id="59" w:author="JustID" w:date="2014-07-22T16:20:00Z">
        <w:r w:rsidR="00B17AB6">
          <w:t xml:space="preserve"> f</w:t>
        </w:r>
      </w:ins>
      <w:ins w:id="60" w:author="JustID" w:date="2014-07-22T16:21:00Z">
        <w:r w:rsidR="00B17AB6">
          <w:t xml:space="preserve">or </w:t>
        </w:r>
      </w:ins>
      <w:ins w:id="61" w:author="JustID" w:date="2014-07-23T18:34:00Z">
        <w:r w:rsidR="005066AB">
          <w:t xml:space="preserve">the </w:t>
        </w:r>
      </w:ins>
      <w:ins w:id="62" w:author="JustID" w:date="2014-07-22T17:15:00Z">
        <w:r w:rsidR="002A4AF2">
          <w:t>equipment</w:t>
        </w:r>
      </w:ins>
      <w:ins w:id="63" w:author="JustID" w:date="2014-07-23T18:35:00Z">
        <w:r w:rsidR="005066AB">
          <w:t>.</w:t>
        </w:r>
      </w:ins>
    </w:p>
    <w:p w:rsidR="002E7398" w:rsidRPr="002E7398" w:rsidRDefault="002E7398" w:rsidP="002E7398">
      <w:pPr>
        <w:widowControl w:val="0"/>
      </w:pPr>
      <w:r w:rsidRPr="002E7398">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 it shall be a national option as to whether the network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 it shall be a national option as to whether the network provides the intercepted communication to the LEA decoded, or encoded with capability (e.g., codec information) to make decoding possible.</w:t>
      </w:r>
    </w:p>
    <w:p w:rsidR="002E7398" w:rsidRPr="002E7398" w:rsidRDefault="002E7398" w:rsidP="002E7398">
      <w:pPr>
        <w:widowControl w:val="0"/>
      </w:pPr>
      <w:r w:rsidRPr="002E7398">
        <w:t xml:space="preserve">Location Dependent Interception, (LDI) allows a 3GPP network to service multiple interception jurisdictions within its service area. Multiple law </w:t>
      </w:r>
      <w:ins w:id="64" w:author="JustID" w:date="2014-07-09T17:09:00Z">
        <w:r w:rsidR="009A5DB1">
          <w:t>enforcement</w:t>
        </w:r>
        <w:r w:rsidR="009A5DB1" w:rsidRPr="002E7398">
          <w:t xml:space="preserve"> </w:t>
        </w:r>
      </w:ins>
      <w:r w:rsidRPr="002E7398">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w:t>
      </w:r>
      <w:del w:id="65" w:author="JustID" w:date="2014-07-09T17:10:00Z">
        <w:r w:rsidRPr="002E7398" w:rsidDel="009A5DB1">
          <w:delText xml:space="preserve">subscriber </w:delText>
        </w:r>
      </w:del>
      <w:r w:rsidRPr="002E7398">
        <w:t>is unknown or unavailable.</w:t>
      </w:r>
    </w:p>
    <w:p w:rsidR="002A4AF2" w:rsidRPr="008C4046" w:rsidRDefault="002A4AF2" w:rsidP="002A4AF2">
      <w:pPr>
        <w:rPr>
          <w:b/>
          <w:bCs/>
          <w:noProof/>
          <w:color w:val="FF0000"/>
          <w:sz w:val="28"/>
          <w:szCs w:val="28"/>
          <w:lang w:val="en-US"/>
        </w:rPr>
      </w:pPr>
      <w:bookmarkStart w:id="66" w:name="_Toc374531805"/>
      <w:r w:rsidRPr="008C4046">
        <w:rPr>
          <w:b/>
          <w:bCs/>
          <w:noProof/>
          <w:color w:val="FF0000"/>
          <w:sz w:val="28"/>
          <w:szCs w:val="28"/>
          <w:lang w:val="en-US"/>
        </w:rPr>
        <w:t>*** END OF THIRD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FOURTH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66"/>
    </w:p>
    <w:p w:rsidR="009A5DB1" w:rsidRPr="009A5DB1" w:rsidRDefault="009A5DB1" w:rsidP="009A5DB1">
      <w:pPr>
        <w:widowControl w:val="0"/>
      </w:pPr>
      <w:r w:rsidRPr="009A5DB1">
        <w:t>The visited network shall intercept only those services that the visited network provides to the target</w:t>
      </w:r>
      <w:del w:id="67"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2A4AF2" w:rsidRDefault="002A4AF2" w:rsidP="002A4AF2">
      <w:pPr>
        <w:rPr>
          <w:b/>
          <w:bCs/>
          <w:noProof/>
          <w:color w:val="FF0000"/>
          <w:sz w:val="28"/>
          <w:szCs w:val="28"/>
          <w:lang w:val="en-US"/>
        </w:rPr>
      </w:pPr>
      <w:bookmarkStart w:id="68" w:name="_Toc374531807"/>
      <w:r w:rsidRPr="008C4046">
        <w:rPr>
          <w:b/>
          <w:bCs/>
          <w:noProof/>
          <w:color w:val="FF0000"/>
          <w:sz w:val="28"/>
          <w:szCs w:val="28"/>
          <w:lang w:val="en-US"/>
        </w:rPr>
        <w:t>*** END OF FOURTH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68"/>
    </w:p>
    <w:p w:rsidR="004B5B35" w:rsidRPr="004B5B35" w:rsidRDefault="002E7398" w:rsidP="004B5B35">
      <w:pPr>
        <w:rPr>
          <w:ins w:id="69" w:author="JustID" w:date="2014-07-09T17:17:00Z"/>
        </w:rPr>
      </w:pPr>
      <w:r w:rsidRPr="002E7398">
        <w:t>As depicted in Figure 1, the Law Enforcement Agency (LEA) provides the intercept request (e.g., lawful authorization or warrant) to the CSP. The intercept request identifies, at a minimum, the target, the type of intercept (i.e., IRI-only, or IRI and CC</w:t>
      </w:r>
      <w:ins w:id="70" w:author="JustID" w:date="2014-07-22T15:47:00Z">
        <w:r w:rsidR="00D43044">
          <w:t>)</w:t>
        </w:r>
      </w:ins>
      <w:ins w:id="71" w:author="JustID" w:date="2014-07-09T17:16:00Z">
        <w:del w:id="72" w:author="COURBON Pierre" w:date="2014-07-11T14:36:00Z">
          <w:r w:rsidR="009A5DB1" w:rsidDel="00EE5637">
            <w:delText>,</w:delText>
          </w:r>
        </w:del>
      </w:ins>
      <w:ins w:id="73" w:author="COURBON Pierre" w:date="2014-07-11T14:36:00Z">
        <w:r w:rsidR="00EE5637">
          <w:t>;</w:t>
        </w:r>
      </w:ins>
      <w:ins w:id="74" w:author="COURBON Pierre" w:date="2014-07-11T14:34:00Z">
        <w:del w:id="75" w:author="JustID" w:date="2014-07-22T15:52:00Z">
          <w:r w:rsidR="00EE5637" w:rsidDel="00D43044">
            <w:delText xml:space="preserve"> </w:delText>
          </w:r>
        </w:del>
      </w:ins>
      <w:ins w:id="76" w:author="JustID" w:date="2014-07-22T15:52:00Z">
        <w:r w:rsidR="00D43044">
          <w:t>the service to be intercepted (</w:t>
        </w:r>
      </w:ins>
      <w:ins w:id="77" w:author="JustID" w:date="2014-07-22T15:53:00Z">
        <w:r w:rsidR="00D43044">
          <w:t xml:space="preserve">e.g. 3G PS </w:t>
        </w:r>
      </w:ins>
      <w:ins w:id="78" w:author="COURBON Pierre" w:date="2014-07-11T14:36:00Z">
        <w:r w:rsidR="00EE5637">
          <w:t>network</w:t>
        </w:r>
      </w:ins>
      <w:ins w:id="79" w:author="COURBON Pierre" w:date="2014-07-11T14:34:00Z">
        <w:r w:rsidR="00EE5637">
          <w:t xml:space="preserve"> </w:t>
        </w:r>
      </w:ins>
      <w:ins w:id="80" w:author="COURBON Pierre" w:date="2014-07-11T14:37:00Z">
        <w:r w:rsidR="00EE5637">
          <w:t>access(</w:t>
        </w:r>
      </w:ins>
      <w:ins w:id="81" w:author="COURBON Pierre" w:date="2014-07-11T14:36:00Z">
        <w:r w:rsidR="00EE5637">
          <w:t>es)</w:t>
        </w:r>
      </w:ins>
      <w:ins w:id="82" w:author="JustID" w:date="2014-07-15T09:33:00Z">
        <w:r w:rsidR="00B17A1F">
          <w:t xml:space="preserve"> and/</w:t>
        </w:r>
      </w:ins>
      <w:ins w:id="83" w:author="COURBON Pierre" w:date="2014-07-11T14:34:00Z">
        <w:r w:rsidR="00EE5637">
          <w:t>or the</w:t>
        </w:r>
      </w:ins>
      <w:ins w:id="84" w:author="JustID" w:date="2014-07-09T17:16:00Z">
        <w:r w:rsidR="009A5DB1" w:rsidRPr="009A5DB1">
          <w:t xml:space="preserve"> </w:t>
        </w:r>
        <w:r w:rsidR="009A5DB1">
          <w:t>services</w:t>
        </w:r>
      </w:ins>
      <w:ins w:id="85" w:author="JustID" w:date="2014-07-22T15:53:00Z">
        <w:r w:rsidR="00D43044">
          <w:t xml:space="preserve"> (e.g. V</w:t>
        </w:r>
      </w:ins>
      <w:ins w:id="86" w:author="JustID" w:date="2014-07-22T15:54:00Z">
        <w:r w:rsidR="00D43044">
          <w:t>oIP</w:t>
        </w:r>
      </w:ins>
      <w:ins w:id="87" w:author="JustID" w:date="2014-07-22T17:32:00Z">
        <w:r w:rsidR="008719E0">
          <w:t>)</w:t>
        </w:r>
      </w:ins>
      <w:r w:rsidRPr="002E7398">
        <w:t>) that is authorized, the authorized period for interception, and the LEA delivery address(es) for  the intercepted information</w:t>
      </w:r>
      <w:ins w:id="88" w:author="JustID" w:date="2014-07-09T17:17:00Z">
        <w:r w:rsidR="004B5B35" w:rsidRPr="004B5B35">
          <w:t xml:space="preserve"> </w:t>
        </w:r>
      </w:ins>
    </w:p>
    <w:p w:rsidR="0001605D" w:rsidRPr="004B5B35" w:rsidRDefault="0001605D" w:rsidP="0001605D">
      <w:pPr>
        <w:keepLines/>
        <w:widowControl w:val="0"/>
        <w:ind w:left="1135" w:hanging="851"/>
        <w:rPr>
          <w:ins w:id="89" w:author="JustID" w:date="2014-07-21T10:26:00Z"/>
        </w:rPr>
      </w:pPr>
      <w:ins w:id="90" w:author="JustID" w:date="2014-07-21T10:26:00Z">
        <w:r w:rsidRPr="0001605D">
          <w:t>Note:</w:t>
        </w:r>
        <w:r>
          <w:tab/>
        </w:r>
        <w:r w:rsidRPr="0001605D">
          <w:t xml:space="preserve">In some situations </w:t>
        </w:r>
      </w:ins>
      <w:ins w:id="91" w:author="JustID" w:date="2014-07-22T15:43:00Z">
        <w:r w:rsidR="00332408">
          <w:t>IRI may contain CC</w:t>
        </w:r>
      </w:ins>
      <w:ins w:id="92" w:author="JustID" w:date="2014-07-22T17:18:00Z">
        <w:r w:rsidR="002A4AF2">
          <w:t>-</w:t>
        </w:r>
      </w:ins>
      <w:ins w:id="93" w:author="JustID" w:date="2014-07-22T15:43:00Z">
        <w:r w:rsidR="00332408">
          <w:t>information</w:t>
        </w:r>
      </w:ins>
      <w:ins w:id="94" w:author="JustID" w:date="2014-07-22T15:56:00Z">
        <w:r w:rsidR="005516D0">
          <w:t>.</w:t>
        </w:r>
      </w:ins>
      <w:ins w:id="95" w:author="JustID" w:date="2014-07-21T10:26:00Z">
        <w:r w:rsidRPr="0001605D">
          <w:t xml:space="preserve"> In case of a IRI only intercept the IRI delivery </w:t>
        </w:r>
      </w:ins>
      <w:ins w:id="96" w:author="JustID" w:date="2014-07-23T18:37:00Z">
        <w:r w:rsidR="005066AB">
          <w:t>may</w:t>
        </w:r>
      </w:ins>
      <w:ins w:id="97" w:author="JustID" w:date="2014-07-21T10:26:00Z">
        <w:r w:rsidRPr="0001605D">
          <w:t xml:space="preserve"> take place with</w:t>
        </w:r>
      </w:ins>
      <w:ins w:id="98" w:author="JustID" w:date="2014-07-23T18:38:00Z">
        <w:r w:rsidR="005066AB">
          <w:t>out</w:t>
        </w:r>
      </w:ins>
      <w:ins w:id="99" w:author="JustID" w:date="2014-07-21T10:26:00Z">
        <w:r w:rsidRPr="0001605D">
          <w:t xml:space="preserve"> the </w:t>
        </w:r>
      </w:ins>
      <w:ins w:id="100" w:author="JustID" w:date="2014-07-22T17:17:00Z">
        <w:r w:rsidR="002A4AF2">
          <w:t>CC-information</w:t>
        </w:r>
      </w:ins>
      <w:ins w:id="101" w:author="JustID" w:date="2014-07-21T10:26:00Z">
        <w:r w:rsidRPr="0001605D">
          <w:t xml:space="preserve">. </w:t>
        </w:r>
        <w:r>
          <w:br/>
        </w:r>
        <w:r w:rsidRPr="0001605D">
          <w:t>In other situations the CC-delivery m</w:t>
        </w:r>
      </w:ins>
      <w:ins w:id="102" w:author="JustID" w:date="2014-07-23T18:38:00Z">
        <w:r w:rsidR="005066AB">
          <w:t>ay</w:t>
        </w:r>
      </w:ins>
      <w:ins w:id="103" w:author="JustID" w:date="2014-07-21T10:26:00Z">
        <w:r w:rsidRPr="0001605D">
          <w:t xml:space="preserve"> provide metadata</w:t>
        </w:r>
      </w:ins>
      <w:ins w:id="104" w:author="JustID" w:date="2014-07-23T18:39:00Z">
        <w:r w:rsidR="005066AB">
          <w:t xml:space="preserve"> not sen</w:t>
        </w:r>
      </w:ins>
      <w:ins w:id="105" w:author="JustID" w:date="2014-07-24T12:37:00Z">
        <w:r w:rsidR="0007798F">
          <w:t>t</w:t>
        </w:r>
      </w:ins>
      <w:ins w:id="106" w:author="JustID" w:date="2014-07-23T18:39:00Z">
        <w:r w:rsidR="005066AB">
          <w:t xml:space="preserve"> in the IRI</w:t>
        </w:r>
      </w:ins>
      <w:ins w:id="107" w:author="JustID" w:date="2014-07-21T10:26:00Z">
        <w:r w:rsidRPr="0001605D">
          <w:t xml:space="preserve">. </w:t>
        </w:r>
      </w:ins>
      <w:ins w:id="108" w:author="JustID" w:date="2014-07-23T18:42:00Z">
        <w:r w:rsidR="005E1325" w:rsidRPr="0001605D">
          <w:t xml:space="preserve">In case of a IRI only intercept the CC-delivery </w:t>
        </w:r>
        <w:r w:rsidR="005E1325">
          <w:t>may</w:t>
        </w:r>
        <w:r w:rsidR="005E1325" w:rsidRPr="0001605D">
          <w:t xml:space="preserve"> take place </w:t>
        </w:r>
      </w:ins>
      <w:ins w:id="109" w:author="JustID" w:date="2014-07-24T12:41:00Z">
        <w:r w:rsidR="0007798F">
          <w:t>without the actual content</w:t>
        </w:r>
      </w:ins>
      <w:ins w:id="110" w:author="JustID" w:date="2014-07-23T18:42:00Z">
        <w:r w:rsidR="005E1325">
          <w:t>.</w:t>
        </w:r>
      </w:ins>
      <w:bookmarkStart w:id="111" w:name="_GoBack"/>
      <w:bookmarkEnd w:id="111"/>
      <w:ins w:id="112" w:author="JustID" w:date="2014-07-21T10:26:00Z">
        <w:r>
          <w:br/>
        </w:r>
        <w:r w:rsidRPr="0001605D">
          <w:t>It is upon national regulations to implement any of these options.</w:t>
        </w:r>
      </w:ins>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113" w:author="JustID" w:date="2014-07-09T17:16:00Z">
        <w:r w:rsidRPr="002E7398" w:rsidDel="009A5DB1">
          <w:delText xml:space="preserve"> subscriber</w:delText>
        </w:r>
      </w:del>
      <w:r w:rsidRPr="002E7398">
        <w:t>s.</w:t>
      </w:r>
    </w:p>
    <w:p w:rsidR="002A4AF2" w:rsidRDefault="002A4AF2" w:rsidP="002A4AF2">
      <w:pPr>
        <w:rPr>
          <w:b/>
          <w:bCs/>
          <w:noProof/>
          <w:color w:val="FF0000"/>
          <w:sz w:val="28"/>
          <w:szCs w:val="28"/>
          <w:lang w:val="en-US"/>
        </w:rPr>
      </w:pPr>
      <w:bookmarkStart w:id="114" w:name="_Toc374531811"/>
      <w:r w:rsidRPr="008C4046">
        <w:rPr>
          <w:b/>
          <w:bCs/>
          <w:noProof/>
          <w:color w:val="FF0000"/>
          <w:sz w:val="28"/>
          <w:szCs w:val="28"/>
          <w:lang w:val="en-US"/>
        </w:rPr>
        <w:t>*** END OF F</w:t>
      </w:r>
      <w:r>
        <w:rPr>
          <w:b/>
          <w:bCs/>
          <w:noProof/>
          <w:color w:val="FF0000"/>
          <w:sz w:val="28"/>
          <w:szCs w:val="28"/>
          <w:lang w:val="en-US"/>
        </w:rPr>
        <w:t>IF</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114"/>
    </w:p>
    <w:p w:rsidR="002E7398" w:rsidRPr="002E7398" w:rsidRDefault="002E7398" w:rsidP="002E7398">
      <w:pPr>
        <w:keepNext/>
        <w:keepLines/>
        <w:widowControl w:val="0"/>
        <w:spacing w:before="120"/>
        <w:ind w:left="1418" w:hanging="1418"/>
        <w:outlineLvl w:val="3"/>
        <w:rPr>
          <w:rFonts w:ascii="Arial" w:hAnsi="Arial"/>
          <w:sz w:val="24"/>
        </w:rPr>
      </w:pPr>
      <w:bookmarkStart w:id="115" w:name="_Toc374531812"/>
      <w:r w:rsidRPr="002E7398">
        <w:rPr>
          <w:rFonts w:ascii="Arial" w:hAnsi="Arial"/>
          <w:sz w:val="24"/>
        </w:rPr>
        <w:t>5.2.2.0</w:t>
      </w:r>
      <w:r w:rsidRPr="002E7398">
        <w:rPr>
          <w:rFonts w:ascii="Arial" w:hAnsi="Arial"/>
          <w:sz w:val="24"/>
        </w:rPr>
        <w:tab/>
        <w:t>General</w:t>
      </w:r>
      <w:bookmarkEnd w:id="115"/>
    </w:p>
    <w:p w:rsidR="002E7398" w:rsidRPr="002E7398" w:rsidRDefault="002E7398" w:rsidP="002E7398">
      <w:pPr>
        <w:widowControl w:val="0"/>
      </w:pPr>
      <w:r w:rsidRPr="002E7398">
        <w:t>The 3GPP network 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116" w:name="_Toc374531813"/>
      <w:r w:rsidRPr="002E7398">
        <w:rPr>
          <w:rFonts w:ascii="Arial" w:hAnsi="Arial"/>
          <w:sz w:val="24"/>
        </w:rPr>
        <w:t>5.2.2.1</w:t>
      </w:r>
      <w:r w:rsidRPr="002E7398">
        <w:rPr>
          <w:rFonts w:ascii="Arial" w:hAnsi="Arial"/>
          <w:sz w:val="24"/>
        </w:rPr>
        <w:tab/>
        <w:t>Invocation events for lawful interception</w:t>
      </w:r>
      <w:bookmarkEnd w:id="116"/>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w:t>
      </w:r>
      <w:del w:id="117" w:author="JustID" w:date="2014-07-22T16:26:00Z">
        <w:r w:rsidRPr="002E7398" w:rsidDel="00B17AB6">
          <w:delText>circuit switched (CS)</w:delText>
        </w:r>
      </w:del>
      <w:ins w:id="118" w:author="JustID" w:date="2014-07-22T16:26:00Z">
        <w:r w:rsidR="00B17AB6">
          <w:t>voice</w:t>
        </w:r>
      </w:ins>
      <w:r w:rsidRPr="002E7398">
        <w:t xml:space="preserve"> call </w:t>
      </w:r>
      <w:ins w:id="119" w:author="JustID" w:date="2014-07-09T17:18:00Z">
        <w:r w:rsidR="004B5B35">
          <w:t xml:space="preserve">request </w:t>
        </w:r>
      </w:ins>
      <w:r w:rsidRPr="002E7398">
        <w:t xml:space="preserve">is </w:t>
      </w:r>
      <w:del w:id="120"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2A4AF2" w:rsidRDefault="002A4AF2" w:rsidP="002A4AF2">
      <w:pPr>
        <w:rPr>
          <w:b/>
          <w:bCs/>
          <w:noProof/>
          <w:color w:val="FF0000"/>
          <w:sz w:val="28"/>
          <w:szCs w:val="28"/>
          <w:lang w:val="en-US"/>
        </w:rPr>
      </w:pPr>
      <w:bookmarkStart w:id="121" w:name="_Toc374531815"/>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121"/>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122" w:author="JustID" w:date="2014-07-09T17:20:00Z">
        <w:r w:rsidRPr="002E7398" w:rsidDel="004B5B35">
          <w:delText xml:space="preserve">a radio </w:delText>
        </w:r>
      </w:del>
      <w:r w:rsidRPr="002E7398">
        <w:t>access technology change or a domain change with Service Continuity.</w:t>
      </w:r>
    </w:p>
    <w:p w:rsidR="002A4AF2" w:rsidRDefault="002A4AF2" w:rsidP="002A4AF2">
      <w:pPr>
        <w:rPr>
          <w:b/>
          <w:bCs/>
          <w:noProof/>
          <w:color w:val="FF0000"/>
          <w:sz w:val="28"/>
          <w:szCs w:val="28"/>
          <w:lang w:val="en-US"/>
        </w:rPr>
      </w:pPr>
      <w:bookmarkStart w:id="123" w:name="_Toc374531817"/>
      <w:r w:rsidRPr="008C4046">
        <w:rPr>
          <w:b/>
          <w:bCs/>
          <w:noProof/>
          <w:color w:val="FF0000"/>
          <w:sz w:val="28"/>
          <w:szCs w:val="28"/>
          <w:lang w:val="en-US"/>
        </w:rPr>
        <w:t>*** END OF SEVENTH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123"/>
    </w:p>
    <w:p w:rsidR="002E7398" w:rsidRPr="002E7398" w:rsidRDefault="002E7398" w:rsidP="002E7398">
      <w:pPr>
        <w:widowControl w:val="0"/>
      </w:pPr>
      <w:r w:rsidRPr="002E7398">
        <w:t>A failure with the establishment of the connection towards the LE</w:t>
      </w:r>
      <w:ins w:id="124" w:author="JustID" w:date="2014-07-11T13:01:00Z">
        <w:r w:rsidR="00C97A3D">
          <w:t>MF</w:t>
        </w:r>
      </w:ins>
      <w:del w:id="125"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126" w:author="JustID" w:date="2014-07-11T13:02:00Z">
        <w:r w:rsidR="00C97A3D">
          <w:t xml:space="preserve"> </w:t>
        </w:r>
      </w:ins>
      <w:r w:rsidRPr="002E7398">
        <w:t>national option to have buffering of IRI</w:t>
      </w:r>
      <w:ins w:id="127" w:author="JustID" w:date="2014-07-11T13:02:00Z">
        <w:r w:rsidR="00C97A3D">
          <w:t xml:space="preserve"> and/or CC</w:t>
        </w:r>
      </w:ins>
      <w:r w:rsidRPr="002E7398">
        <w:t xml:space="preserve"> in the </w:t>
      </w:r>
      <w:del w:id="128" w:author="JustID" w:date="2014-07-11T13:03:00Z">
        <w:r w:rsidRPr="002E7398" w:rsidDel="00C97A3D">
          <w:delText>3GPP network</w:delText>
        </w:r>
      </w:del>
      <w:del w:id="129" w:author="JustID" w:date="2014-07-22T16:31:00Z">
        <w:r w:rsidRPr="002E7398" w:rsidDel="00F70DD5">
          <w:delText xml:space="preserve"> </w:delText>
        </w:r>
      </w:del>
      <w:r w:rsidRPr="002E7398">
        <w:t xml:space="preserve">to cope with interruptions in the connection </w:t>
      </w:r>
      <w:del w:id="130" w:author="JustID" w:date="2014-07-11T13:03:00Z">
        <w:r w:rsidRPr="002E7398" w:rsidDel="00C97A3D">
          <w:delText xml:space="preserve">of </w:delText>
        </w:r>
      </w:del>
      <w:ins w:id="131" w:author="JustID" w:date="2014-07-11T13:03:00Z">
        <w:r w:rsidR="00C97A3D">
          <w:t>to</w:t>
        </w:r>
        <w:r w:rsidR="00C97A3D" w:rsidRPr="002E7398">
          <w:t xml:space="preserve"> </w:t>
        </w:r>
      </w:ins>
      <w:r w:rsidRPr="002E7398">
        <w:t>the L</w:t>
      </w:r>
      <w:ins w:id="132" w:author="JustID" w:date="2014-07-11T13:03:00Z">
        <w:r w:rsidR="00C97A3D">
          <w:t>EMF</w:t>
        </w:r>
      </w:ins>
      <w:del w:id="133"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134" w:name="_Toc374531818"/>
      <w:r w:rsidRPr="002E7398">
        <w:rPr>
          <w:rFonts w:ascii="Arial" w:hAnsi="Arial"/>
          <w:sz w:val="32"/>
        </w:rPr>
        <w:lastRenderedPageBreak/>
        <w:t>5.4</w:t>
      </w:r>
      <w:r w:rsidRPr="002E7398">
        <w:rPr>
          <w:rFonts w:ascii="Arial" w:hAnsi="Arial"/>
          <w:sz w:val="32"/>
        </w:rPr>
        <w:tab/>
        <w:t>Interworking considerations</w:t>
      </w:r>
      <w:bookmarkEnd w:id="134"/>
    </w:p>
    <w:p w:rsidR="002E7398" w:rsidRPr="002E7398" w:rsidRDefault="002E7398" w:rsidP="002E7398">
      <w:pPr>
        <w:widowControl w:val="0"/>
      </w:pPr>
      <w:r w:rsidRPr="002E7398">
        <w:t>The 3GPP network, home or visited, shall not be responsible to interpret the protocol used by the target, or to remove user level compression or encryption</w:t>
      </w:r>
      <w:ins w:id="135" w:author="JustID" w:date="2014-07-11T13:05:00Z">
        <w:r w:rsidR="00C97A3D" w:rsidRPr="00C97A3D">
          <w:t xml:space="preserve"> if these were not provided by the 3GPP network</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136" w:name="_Toc374531819"/>
      <w:r w:rsidRPr="002E7398">
        <w:rPr>
          <w:rFonts w:ascii="Arial" w:hAnsi="Arial"/>
          <w:sz w:val="32"/>
        </w:rPr>
        <w:t>5.5</w:t>
      </w:r>
      <w:r w:rsidRPr="002E7398">
        <w:rPr>
          <w:rFonts w:ascii="Arial" w:hAnsi="Arial"/>
          <w:sz w:val="32"/>
        </w:rPr>
        <w:tab/>
        <w:t>Charging aspects</w:t>
      </w:r>
      <w:bookmarkEnd w:id="136"/>
    </w:p>
    <w:p w:rsidR="002E7398" w:rsidRPr="002E7398" w:rsidRDefault="002E7398" w:rsidP="002E7398">
      <w:pPr>
        <w:keepNext/>
        <w:widowControl w:val="0"/>
      </w:pPr>
      <w:r w:rsidRPr="002E7398">
        <w:t>The 3GPP network shall be capable of producing charging data related to intercept</w:t>
      </w:r>
      <w:ins w:id="137"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138" w:name="_Toc374531820"/>
      <w:r w:rsidRPr="002E7398">
        <w:rPr>
          <w:rFonts w:ascii="Arial" w:hAnsi="Arial"/>
          <w:sz w:val="32"/>
        </w:rPr>
        <w:t>5.6</w:t>
      </w:r>
      <w:r w:rsidRPr="002E7398">
        <w:rPr>
          <w:rFonts w:ascii="Arial" w:hAnsi="Arial"/>
          <w:sz w:val="32"/>
        </w:rPr>
        <w:tab/>
        <w:t>Minimum service requirements</w:t>
      </w:r>
      <w:bookmarkEnd w:id="138"/>
    </w:p>
    <w:p w:rsidR="002E7398" w:rsidRPr="002E7398" w:rsidRDefault="002E7398" w:rsidP="002E7398">
      <w:pPr>
        <w:widowControl w:val="0"/>
      </w:pPr>
      <w:r w:rsidRPr="002E7398">
        <w:t>Quality of service (QoS), capacity, integrity and reliability of the delivered IRI and CC are the subject of bilateral agreement between the relevant authorities and the</w:t>
      </w:r>
      <w:ins w:id="139" w:author="JustID" w:date="2014-07-11T13:06:00Z">
        <w:r w:rsidR="00C97A3D">
          <w:t xml:space="preserve"> </w:t>
        </w:r>
      </w:ins>
      <w:r w:rsidRPr="002E7398">
        <w:t>CSP. Security is an attribute of the negotiated delivery mechanism between the CSP and the LEA. The QoS towards the delivery function provided by the network must be at a minimum, the same QoS as what the network provides to the target.</w:t>
      </w:r>
    </w:p>
    <w:p w:rsidR="00E77489" w:rsidRPr="00EE0C88" w:rsidRDefault="00E77489" w:rsidP="00E77489">
      <w:pPr>
        <w:rPr>
          <w:b/>
          <w:bCs/>
          <w:noProof/>
          <w:color w:val="FF0000"/>
          <w:sz w:val="28"/>
          <w:szCs w:val="28"/>
          <w:lang w:val="en-US"/>
        </w:rPr>
      </w:pPr>
      <w:bookmarkStart w:id="140" w:name="_Toc374531822"/>
      <w:r w:rsidRPr="00EE0C88">
        <w:rPr>
          <w:b/>
          <w:bCs/>
          <w:noProof/>
          <w:color w:val="FF0000"/>
          <w:sz w:val="28"/>
          <w:szCs w:val="28"/>
          <w:lang w:val="en-US"/>
        </w:rPr>
        <w:t>*** END OF EIGHTH MODIFICATION ***</w:t>
      </w:r>
    </w:p>
    <w:p w:rsidR="00E77489" w:rsidRDefault="00E77489" w:rsidP="00E77489">
      <w:pPr>
        <w:rPr>
          <w:b/>
          <w:bCs/>
          <w:noProof/>
          <w:color w:val="FF0000"/>
          <w:sz w:val="28"/>
          <w:szCs w:val="28"/>
          <w:lang w:val="en-US"/>
        </w:rPr>
      </w:pPr>
    </w:p>
    <w:p w:rsidR="00E77489" w:rsidRPr="00EE0C88" w:rsidRDefault="00E77489" w:rsidP="00E77489">
      <w:pPr>
        <w:rPr>
          <w:b/>
          <w:bCs/>
          <w:noProof/>
          <w:color w:val="FF0000"/>
          <w:sz w:val="28"/>
          <w:szCs w:val="28"/>
          <w:lang w:val="en-US"/>
        </w:rPr>
      </w:pPr>
      <w:r w:rsidRPr="00EE0C88">
        <w:rPr>
          <w:b/>
          <w:bCs/>
          <w:noProof/>
          <w:color w:val="FF0000"/>
          <w:sz w:val="28"/>
          <w:szCs w:val="28"/>
          <w:lang w:val="en-US"/>
        </w:rPr>
        <w:t xml:space="preserve">*** </w:t>
      </w:r>
      <w:r>
        <w:rPr>
          <w:b/>
          <w:bCs/>
          <w:noProof/>
          <w:color w:val="FF0000"/>
          <w:sz w:val="28"/>
          <w:szCs w:val="28"/>
          <w:lang w:val="en-US"/>
        </w:rPr>
        <w:t>NI</w:t>
      </w:r>
      <w:r w:rsidRPr="00EE0C88">
        <w:rPr>
          <w:b/>
          <w:bCs/>
          <w:noProof/>
          <w:color w:val="FF0000"/>
          <w:sz w:val="28"/>
          <w:szCs w:val="28"/>
          <w:lang w:val="en-US"/>
        </w:rPr>
        <w:t>NTH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140"/>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41"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lastRenderedPageBreak/>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E77489" w:rsidRDefault="00E77489" w:rsidP="00E77489">
      <w:pPr>
        <w:rPr>
          <w:b/>
          <w:noProof/>
          <w:color w:val="FF0000"/>
          <w:sz w:val="28"/>
          <w:szCs w:val="28"/>
        </w:rPr>
      </w:pPr>
      <w:bookmarkStart w:id="142" w:name="_Toc374531824"/>
      <w:r w:rsidRPr="00EE0C88">
        <w:rPr>
          <w:b/>
          <w:noProof/>
          <w:color w:val="FF0000"/>
          <w:sz w:val="28"/>
          <w:szCs w:val="28"/>
        </w:rPr>
        <w:t>*** END OF NINTH MODIFICATION ***</w:t>
      </w:r>
    </w:p>
    <w:p w:rsidR="002A4AF2" w:rsidRDefault="002A4AF2" w:rsidP="002A4AF2">
      <w:pPr>
        <w:rPr>
          <w:b/>
          <w:bCs/>
          <w:noProof/>
          <w:color w:val="FF0000"/>
          <w:sz w:val="28"/>
          <w:szCs w:val="28"/>
          <w:lang w:val="en-US"/>
        </w:rPr>
      </w:pPr>
    </w:p>
    <w:p w:rsidR="002A4AF2" w:rsidRPr="00EE0C88" w:rsidRDefault="002A4AF2" w:rsidP="002A4AF2">
      <w:pPr>
        <w:rPr>
          <w:b/>
          <w:bCs/>
          <w:noProof/>
          <w:color w:val="FF0000"/>
          <w:sz w:val="28"/>
          <w:szCs w:val="28"/>
          <w:lang w:val="en-US"/>
        </w:rPr>
      </w:pPr>
      <w:r w:rsidRPr="00EE0C88">
        <w:rPr>
          <w:b/>
          <w:bCs/>
          <w:noProof/>
          <w:color w:val="FF0000"/>
          <w:sz w:val="28"/>
          <w:szCs w:val="28"/>
          <w:lang w:val="en-US"/>
        </w:rPr>
        <w:t xml:space="preserve">*** </w:t>
      </w:r>
      <w:r w:rsidR="00E77489">
        <w:rPr>
          <w:b/>
          <w:bCs/>
          <w:noProof/>
          <w:color w:val="FF0000"/>
          <w:sz w:val="28"/>
          <w:szCs w:val="28"/>
          <w:lang w:val="en-US"/>
        </w:rPr>
        <w:t>TENTH</w:t>
      </w:r>
      <w:r w:rsidRPr="00EE0C88">
        <w:rPr>
          <w:b/>
          <w:bCs/>
          <w:noProof/>
          <w:color w:val="FF0000"/>
          <w:sz w:val="28"/>
          <w:szCs w:val="28"/>
          <w:lang w:val="en-US"/>
        </w:rPr>
        <w:t xml:space="preserve">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42"/>
    </w:p>
    <w:p w:rsidR="00201AC5" w:rsidRPr="00201AC5" w:rsidRDefault="00201AC5" w:rsidP="00201AC5">
      <w:pPr>
        <w:widowControl w:val="0"/>
      </w:pPr>
      <w:r w:rsidRPr="00201AC5">
        <w:t xml:space="preserve">HNB and HeNB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43" w:author="JustID" w:date="2014-07-11T13:16:00Z">
        <w:r w:rsidRPr="00201AC5" w:rsidDel="00875E29">
          <w:delText xml:space="preserve">ME </w:delText>
        </w:r>
      </w:del>
      <w:ins w:id="144" w:author="JustID" w:date="2014-07-11T13:16:00Z">
        <w:r w:rsidR="00875E29">
          <w:t xml:space="preserve">user </w:t>
        </w:r>
      </w:ins>
      <w:ins w:id="145" w:author="JustID" w:date="2014-07-22T17:02:00Z">
        <w:r w:rsidR="00103C0F">
          <w:t>equipment</w:t>
        </w:r>
      </w:ins>
      <w:ins w:id="146" w:author="JustID" w:date="2014-07-11T13:16:00Z">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427AF8" w:rsidP="00201AC5">
      <w:pPr>
        <w:widowControl w:val="0"/>
        <w:rPr>
          <w:rPrChange w:id="147" w:author="JustID" w:date="2014-07-11T13:16:00Z">
            <w:rPr>
              <w:sz w:val="22"/>
              <w:szCs w:val="22"/>
            </w:rPr>
          </w:rPrChange>
        </w:rPr>
      </w:pPr>
      <w:r w:rsidRPr="00427AF8">
        <w:rPr>
          <w:rPrChange w:id="148"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H(eNB)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Femto Security </w:t>
      </w:r>
      <w:r w:rsidRPr="00201AC5">
        <w:lastRenderedPageBreak/>
        <w:t>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5E2E7F" w:rsidRPr="008C4046" w:rsidRDefault="005E2E7F" w:rsidP="005E2E7F">
      <w:pPr>
        <w:rPr>
          <w:b/>
          <w:noProof/>
          <w:color w:val="FF0000"/>
          <w:sz w:val="28"/>
          <w:szCs w:val="28"/>
        </w:rPr>
      </w:pPr>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rsidSect="00427AF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F76" w:rsidRDefault="006C0F76">
      <w:r>
        <w:separator/>
      </w:r>
    </w:p>
  </w:endnote>
  <w:endnote w:type="continuationSeparator" w:id="0">
    <w:p w:rsidR="006C0F76" w:rsidRDefault="006C0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F76" w:rsidRDefault="006C0F76">
      <w:r>
        <w:separator/>
      </w:r>
    </w:p>
  </w:footnote>
  <w:footnote w:type="continuationSeparator" w:id="0">
    <w:p w:rsidR="006C0F76" w:rsidRDefault="006C0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27AF8">
      <w:fldChar w:fldCharType="begin"/>
    </w:r>
    <w:r>
      <w:instrText>PAGE</w:instrText>
    </w:r>
    <w:r w:rsidR="00427AF8">
      <w:fldChar w:fldCharType="separate"/>
    </w:r>
    <w:r>
      <w:rPr>
        <w:noProof/>
      </w:rPr>
      <w:t>1</w:t>
    </w:r>
    <w:r w:rsidR="00427AF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50DD"/>
    <w:rsid w:val="0001605D"/>
    <w:rsid w:val="00022E4A"/>
    <w:rsid w:val="00033243"/>
    <w:rsid w:val="0007798F"/>
    <w:rsid w:val="000A3EEF"/>
    <w:rsid w:val="000A6394"/>
    <w:rsid w:val="000C038A"/>
    <w:rsid w:val="000C6598"/>
    <w:rsid w:val="000C697D"/>
    <w:rsid w:val="000E3F80"/>
    <w:rsid w:val="000F679C"/>
    <w:rsid w:val="00103C0F"/>
    <w:rsid w:val="00145D43"/>
    <w:rsid w:val="00183FA0"/>
    <w:rsid w:val="00183FBB"/>
    <w:rsid w:val="00190D8D"/>
    <w:rsid w:val="00192C46"/>
    <w:rsid w:val="001A7B60"/>
    <w:rsid w:val="001B7A65"/>
    <w:rsid w:val="001E41F3"/>
    <w:rsid w:val="001E7999"/>
    <w:rsid w:val="00201AC5"/>
    <w:rsid w:val="0022783D"/>
    <w:rsid w:val="0026004D"/>
    <w:rsid w:val="00262F66"/>
    <w:rsid w:val="002643AE"/>
    <w:rsid w:val="00266F30"/>
    <w:rsid w:val="00275D12"/>
    <w:rsid w:val="002860C4"/>
    <w:rsid w:val="0029125F"/>
    <w:rsid w:val="002A4AF2"/>
    <w:rsid w:val="002A6BA4"/>
    <w:rsid w:val="002B1CA8"/>
    <w:rsid w:val="002B5741"/>
    <w:rsid w:val="002C5F47"/>
    <w:rsid w:val="002D6533"/>
    <w:rsid w:val="002E7398"/>
    <w:rsid w:val="002F7B7B"/>
    <w:rsid w:val="00305409"/>
    <w:rsid w:val="003316C2"/>
    <w:rsid w:val="00332408"/>
    <w:rsid w:val="00335FBA"/>
    <w:rsid w:val="00373AEF"/>
    <w:rsid w:val="003E1A36"/>
    <w:rsid w:val="003E3457"/>
    <w:rsid w:val="003E53D4"/>
    <w:rsid w:val="004036FB"/>
    <w:rsid w:val="004242F1"/>
    <w:rsid w:val="00427AF8"/>
    <w:rsid w:val="00440214"/>
    <w:rsid w:val="00474385"/>
    <w:rsid w:val="004B5B35"/>
    <w:rsid w:val="004B75B7"/>
    <w:rsid w:val="004F1B09"/>
    <w:rsid w:val="005025AF"/>
    <w:rsid w:val="005066AB"/>
    <w:rsid w:val="00507929"/>
    <w:rsid w:val="00512B8D"/>
    <w:rsid w:val="0051580D"/>
    <w:rsid w:val="005423CC"/>
    <w:rsid w:val="005516D0"/>
    <w:rsid w:val="00592D74"/>
    <w:rsid w:val="005B12B2"/>
    <w:rsid w:val="005E1325"/>
    <w:rsid w:val="005E2C44"/>
    <w:rsid w:val="005E2E7F"/>
    <w:rsid w:val="00621188"/>
    <w:rsid w:val="006257ED"/>
    <w:rsid w:val="00626883"/>
    <w:rsid w:val="00695808"/>
    <w:rsid w:val="006B46FB"/>
    <w:rsid w:val="006C0F76"/>
    <w:rsid w:val="006E21FB"/>
    <w:rsid w:val="00713BDE"/>
    <w:rsid w:val="00792342"/>
    <w:rsid w:val="007B3F9B"/>
    <w:rsid w:val="007B512A"/>
    <w:rsid w:val="007C089C"/>
    <w:rsid w:val="007C16F6"/>
    <w:rsid w:val="007C2097"/>
    <w:rsid w:val="007D6A07"/>
    <w:rsid w:val="008513C4"/>
    <w:rsid w:val="008626E7"/>
    <w:rsid w:val="00870EE7"/>
    <w:rsid w:val="008719E0"/>
    <w:rsid w:val="00875E29"/>
    <w:rsid w:val="00893182"/>
    <w:rsid w:val="008A79BE"/>
    <w:rsid w:val="008E71A1"/>
    <w:rsid w:val="008F686C"/>
    <w:rsid w:val="00905773"/>
    <w:rsid w:val="00906016"/>
    <w:rsid w:val="00915EAD"/>
    <w:rsid w:val="00936CEE"/>
    <w:rsid w:val="009426CB"/>
    <w:rsid w:val="009777D9"/>
    <w:rsid w:val="00986AAD"/>
    <w:rsid w:val="00991B88"/>
    <w:rsid w:val="009A579D"/>
    <w:rsid w:val="009A5DB1"/>
    <w:rsid w:val="009B5543"/>
    <w:rsid w:val="009E3297"/>
    <w:rsid w:val="009F734F"/>
    <w:rsid w:val="00A246B6"/>
    <w:rsid w:val="00A47E70"/>
    <w:rsid w:val="00A51F62"/>
    <w:rsid w:val="00A7671C"/>
    <w:rsid w:val="00AD1CD8"/>
    <w:rsid w:val="00AE03EF"/>
    <w:rsid w:val="00B0360A"/>
    <w:rsid w:val="00B037FD"/>
    <w:rsid w:val="00B178BE"/>
    <w:rsid w:val="00B17A1F"/>
    <w:rsid w:val="00B17AB6"/>
    <w:rsid w:val="00B258BB"/>
    <w:rsid w:val="00B31AA5"/>
    <w:rsid w:val="00B46E30"/>
    <w:rsid w:val="00B67B97"/>
    <w:rsid w:val="00B71A70"/>
    <w:rsid w:val="00B968C8"/>
    <w:rsid w:val="00B96EDC"/>
    <w:rsid w:val="00BA2861"/>
    <w:rsid w:val="00BA3EC5"/>
    <w:rsid w:val="00BB5DFC"/>
    <w:rsid w:val="00BC7C55"/>
    <w:rsid w:val="00BD279D"/>
    <w:rsid w:val="00BE73BF"/>
    <w:rsid w:val="00C95985"/>
    <w:rsid w:val="00C97A3D"/>
    <w:rsid w:val="00CC2680"/>
    <w:rsid w:val="00CC5026"/>
    <w:rsid w:val="00CE34D7"/>
    <w:rsid w:val="00D03F9A"/>
    <w:rsid w:val="00D43044"/>
    <w:rsid w:val="00D703C0"/>
    <w:rsid w:val="00DB2D56"/>
    <w:rsid w:val="00DC06E6"/>
    <w:rsid w:val="00DE0489"/>
    <w:rsid w:val="00DE34CF"/>
    <w:rsid w:val="00E61271"/>
    <w:rsid w:val="00E77489"/>
    <w:rsid w:val="00EA6139"/>
    <w:rsid w:val="00EE5637"/>
    <w:rsid w:val="00EE7D7C"/>
    <w:rsid w:val="00F25D98"/>
    <w:rsid w:val="00F300FB"/>
    <w:rsid w:val="00F30E03"/>
    <w:rsid w:val="00F70DD5"/>
    <w:rsid w:val="00F92F90"/>
    <w:rsid w:val="00FB6386"/>
    <w:rsid w:val="00FD2B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A3D"/>
    <w:pPr>
      <w:spacing w:after="180"/>
    </w:pPr>
    <w:rPr>
      <w:rFonts w:ascii="Times New Roman" w:hAnsi="Times New Roman"/>
      <w:lang w:val="en-GB" w:eastAsia="en-US"/>
    </w:rPr>
  </w:style>
  <w:style w:type="paragraph" w:styleId="Heading1">
    <w:name w:val="heading 1"/>
    <w:next w:val="Normal"/>
    <w:qFormat/>
    <w:rsid w:val="00427AF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27AF8"/>
    <w:pPr>
      <w:pBdr>
        <w:top w:val="none" w:sz="0" w:space="0" w:color="auto"/>
      </w:pBdr>
      <w:spacing w:before="180"/>
      <w:outlineLvl w:val="1"/>
    </w:pPr>
    <w:rPr>
      <w:sz w:val="32"/>
    </w:rPr>
  </w:style>
  <w:style w:type="paragraph" w:styleId="Heading3">
    <w:name w:val="heading 3"/>
    <w:basedOn w:val="Heading2"/>
    <w:next w:val="Normal"/>
    <w:qFormat/>
    <w:rsid w:val="00427AF8"/>
    <w:pPr>
      <w:spacing w:before="120"/>
      <w:outlineLvl w:val="2"/>
    </w:pPr>
    <w:rPr>
      <w:sz w:val="28"/>
    </w:rPr>
  </w:style>
  <w:style w:type="paragraph" w:styleId="Heading4">
    <w:name w:val="heading 4"/>
    <w:basedOn w:val="Heading3"/>
    <w:next w:val="Normal"/>
    <w:qFormat/>
    <w:rsid w:val="00427AF8"/>
    <w:pPr>
      <w:ind w:left="1418" w:hanging="1418"/>
      <w:outlineLvl w:val="3"/>
    </w:pPr>
    <w:rPr>
      <w:sz w:val="24"/>
    </w:rPr>
  </w:style>
  <w:style w:type="paragraph" w:styleId="Heading5">
    <w:name w:val="heading 5"/>
    <w:basedOn w:val="Heading4"/>
    <w:next w:val="Normal"/>
    <w:qFormat/>
    <w:rsid w:val="00427AF8"/>
    <w:pPr>
      <w:ind w:left="1701" w:hanging="1701"/>
      <w:outlineLvl w:val="4"/>
    </w:pPr>
    <w:rPr>
      <w:sz w:val="22"/>
    </w:rPr>
  </w:style>
  <w:style w:type="paragraph" w:styleId="Heading6">
    <w:name w:val="heading 6"/>
    <w:basedOn w:val="H6"/>
    <w:next w:val="Normal"/>
    <w:qFormat/>
    <w:rsid w:val="00427AF8"/>
    <w:pPr>
      <w:outlineLvl w:val="5"/>
    </w:pPr>
  </w:style>
  <w:style w:type="paragraph" w:styleId="Heading7">
    <w:name w:val="heading 7"/>
    <w:basedOn w:val="H6"/>
    <w:next w:val="Normal"/>
    <w:qFormat/>
    <w:rsid w:val="00427AF8"/>
    <w:pPr>
      <w:outlineLvl w:val="6"/>
    </w:pPr>
  </w:style>
  <w:style w:type="paragraph" w:styleId="Heading8">
    <w:name w:val="heading 8"/>
    <w:basedOn w:val="Heading1"/>
    <w:next w:val="Normal"/>
    <w:qFormat/>
    <w:rsid w:val="00427AF8"/>
    <w:pPr>
      <w:ind w:left="0" w:firstLine="0"/>
      <w:outlineLvl w:val="7"/>
    </w:pPr>
  </w:style>
  <w:style w:type="paragraph" w:styleId="Heading9">
    <w:name w:val="heading 9"/>
    <w:basedOn w:val="Heading8"/>
    <w:next w:val="Normal"/>
    <w:qFormat/>
    <w:rsid w:val="00427A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27AF8"/>
    <w:pPr>
      <w:spacing w:before="180"/>
      <w:ind w:left="2693" w:hanging="2693"/>
    </w:pPr>
    <w:rPr>
      <w:b/>
    </w:rPr>
  </w:style>
  <w:style w:type="paragraph" w:styleId="TOC1">
    <w:name w:val="toc 1"/>
    <w:semiHidden/>
    <w:rsid w:val="00427AF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7AF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7AF8"/>
    <w:pPr>
      <w:ind w:left="1701" w:hanging="1701"/>
    </w:pPr>
  </w:style>
  <w:style w:type="paragraph" w:styleId="TOC4">
    <w:name w:val="toc 4"/>
    <w:basedOn w:val="TOC3"/>
    <w:semiHidden/>
    <w:rsid w:val="00427AF8"/>
    <w:pPr>
      <w:ind w:left="1418" w:hanging="1418"/>
    </w:pPr>
  </w:style>
  <w:style w:type="paragraph" w:styleId="TOC3">
    <w:name w:val="toc 3"/>
    <w:basedOn w:val="TOC2"/>
    <w:semiHidden/>
    <w:rsid w:val="00427AF8"/>
    <w:pPr>
      <w:ind w:left="1134" w:hanging="1134"/>
    </w:pPr>
  </w:style>
  <w:style w:type="paragraph" w:styleId="TOC2">
    <w:name w:val="toc 2"/>
    <w:basedOn w:val="TOC1"/>
    <w:semiHidden/>
    <w:rsid w:val="00427AF8"/>
    <w:pPr>
      <w:keepNext w:val="0"/>
      <w:spacing w:before="0"/>
      <w:ind w:left="851" w:hanging="851"/>
    </w:pPr>
    <w:rPr>
      <w:sz w:val="20"/>
    </w:rPr>
  </w:style>
  <w:style w:type="paragraph" w:styleId="Index2">
    <w:name w:val="index 2"/>
    <w:basedOn w:val="Index1"/>
    <w:semiHidden/>
    <w:rsid w:val="00427AF8"/>
    <w:pPr>
      <w:ind w:left="284"/>
    </w:pPr>
  </w:style>
  <w:style w:type="paragraph" w:styleId="Index1">
    <w:name w:val="index 1"/>
    <w:basedOn w:val="Normal"/>
    <w:semiHidden/>
    <w:rsid w:val="00427AF8"/>
    <w:pPr>
      <w:keepLines/>
      <w:spacing w:after="0"/>
    </w:pPr>
  </w:style>
  <w:style w:type="paragraph" w:customStyle="1" w:styleId="ZH">
    <w:name w:val="ZH"/>
    <w:rsid w:val="00427AF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27AF8"/>
    <w:pPr>
      <w:outlineLvl w:val="9"/>
    </w:pPr>
  </w:style>
  <w:style w:type="paragraph" w:styleId="ListNumber2">
    <w:name w:val="List Number 2"/>
    <w:basedOn w:val="ListNumber"/>
    <w:rsid w:val="00427AF8"/>
    <w:pPr>
      <w:ind w:left="851"/>
    </w:pPr>
  </w:style>
  <w:style w:type="paragraph" w:styleId="Header">
    <w:name w:val="header"/>
    <w:rsid w:val="00427AF8"/>
    <w:pPr>
      <w:widowControl w:val="0"/>
    </w:pPr>
    <w:rPr>
      <w:rFonts w:ascii="Arial" w:hAnsi="Arial"/>
      <w:b/>
      <w:noProof/>
      <w:sz w:val="18"/>
      <w:lang w:val="en-GB" w:eastAsia="en-US"/>
    </w:rPr>
  </w:style>
  <w:style w:type="character" w:styleId="FootnoteReference">
    <w:name w:val="footnote reference"/>
    <w:semiHidden/>
    <w:rsid w:val="00427AF8"/>
    <w:rPr>
      <w:b/>
      <w:position w:val="6"/>
      <w:sz w:val="16"/>
    </w:rPr>
  </w:style>
  <w:style w:type="paragraph" w:styleId="FootnoteText">
    <w:name w:val="footnote text"/>
    <w:basedOn w:val="Normal"/>
    <w:semiHidden/>
    <w:rsid w:val="00427AF8"/>
    <w:pPr>
      <w:keepLines/>
      <w:spacing w:after="0"/>
      <w:ind w:left="454" w:hanging="454"/>
    </w:pPr>
    <w:rPr>
      <w:sz w:val="16"/>
    </w:rPr>
  </w:style>
  <w:style w:type="paragraph" w:customStyle="1" w:styleId="TAH">
    <w:name w:val="TAH"/>
    <w:basedOn w:val="TAC"/>
    <w:rsid w:val="00427AF8"/>
    <w:rPr>
      <w:b/>
    </w:rPr>
  </w:style>
  <w:style w:type="paragraph" w:customStyle="1" w:styleId="TAC">
    <w:name w:val="TAC"/>
    <w:basedOn w:val="TAL"/>
    <w:rsid w:val="00427AF8"/>
    <w:pPr>
      <w:jc w:val="center"/>
    </w:pPr>
  </w:style>
  <w:style w:type="paragraph" w:customStyle="1" w:styleId="TF">
    <w:name w:val="TF"/>
    <w:basedOn w:val="TH"/>
    <w:rsid w:val="00427AF8"/>
    <w:pPr>
      <w:keepNext w:val="0"/>
      <w:spacing w:before="0" w:after="240"/>
    </w:pPr>
  </w:style>
  <w:style w:type="paragraph" w:customStyle="1" w:styleId="NO">
    <w:name w:val="NO"/>
    <w:basedOn w:val="Normal"/>
    <w:rsid w:val="00427AF8"/>
    <w:pPr>
      <w:keepLines/>
      <w:ind w:left="1135" w:hanging="851"/>
    </w:pPr>
  </w:style>
  <w:style w:type="paragraph" w:styleId="TOC9">
    <w:name w:val="toc 9"/>
    <w:basedOn w:val="TOC8"/>
    <w:semiHidden/>
    <w:rsid w:val="00427AF8"/>
    <w:pPr>
      <w:ind w:left="1418" w:hanging="1418"/>
    </w:pPr>
  </w:style>
  <w:style w:type="paragraph" w:customStyle="1" w:styleId="EX">
    <w:name w:val="EX"/>
    <w:basedOn w:val="Normal"/>
    <w:rsid w:val="00427AF8"/>
    <w:pPr>
      <w:keepLines/>
      <w:ind w:left="1702" w:hanging="1418"/>
    </w:pPr>
  </w:style>
  <w:style w:type="paragraph" w:customStyle="1" w:styleId="FP">
    <w:name w:val="FP"/>
    <w:basedOn w:val="Normal"/>
    <w:rsid w:val="00427AF8"/>
    <w:pPr>
      <w:spacing w:after="0"/>
    </w:pPr>
  </w:style>
  <w:style w:type="paragraph" w:customStyle="1" w:styleId="LD">
    <w:name w:val="LD"/>
    <w:rsid w:val="00427AF8"/>
    <w:pPr>
      <w:keepNext/>
      <w:keepLines/>
      <w:spacing w:line="180" w:lineRule="exact"/>
    </w:pPr>
    <w:rPr>
      <w:rFonts w:ascii="MS LineDraw" w:hAnsi="MS LineDraw"/>
      <w:noProof/>
      <w:lang w:val="en-GB" w:eastAsia="en-US"/>
    </w:rPr>
  </w:style>
  <w:style w:type="paragraph" w:customStyle="1" w:styleId="NW">
    <w:name w:val="NW"/>
    <w:basedOn w:val="NO"/>
    <w:rsid w:val="00427AF8"/>
    <w:pPr>
      <w:spacing w:after="0"/>
    </w:pPr>
  </w:style>
  <w:style w:type="paragraph" w:customStyle="1" w:styleId="EW">
    <w:name w:val="EW"/>
    <w:basedOn w:val="EX"/>
    <w:rsid w:val="00427AF8"/>
    <w:pPr>
      <w:spacing w:after="0"/>
    </w:pPr>
  </w:style>
  <w:style w:type="paragraph" w:styleId="TOC6">
    <w:name w:val="toc 6"/>
    <w:basedOn w:val="TOC5"/>
    <w:next w:val="Normal"/>
    <w:semiHidden/>
    <w:rsid w:val="00427AF8"/>
    <w:pPr>
      <w:ind w:left="1985" w:hanging="1985"/>
    </w:pPr>
  </w:style>
  <w:style w:type="paragraph" w:styleId="TOC7">
    <w:name w:val="toc 7"/>
    <w:basedOn w:val="TOC6"/>
    <w:next w:val="Normal"/>
    <w:semiHidden/>
    <w:rsid w:val="00427AF8"/>
    <w:pPr>
      <w:ind w:left="2268" w:hanging="2268"/>
    </w:pPr>
  </w:style>
  <w:style w:type="paragraph" w:styleId="ListBullet2">
    <w:name w:val="List Bullet 2"/>
    <w:basedOn w:val="ListBullet"/>
    <w:rsid w:val="00427AF8"/>
    <w:pPr>
      <w:ind w:left="851"/>
    </w:pPr>
  </w:style>
  <w:style w:type="paragraph" w:styleId="ListBullet3">
    <w:name w:val="List Bullet 3"/>
    <w:basedOn w:val="ListBullet2"/>
    <w:rsid w:val="00427AF8"/>
    <w:pPr>
      <w:ind w:left="1135"/>
    </w:pPr>
  </w:style>
  <w:style w:type="paragraph" w:styleId="ListNumber">
    <w:name w:val="List Number"/>
    <w:basedOn w:val="List"/>
    <w:rsid w:val="00427AF8"/>
  </w:style>
  <w:style w:type="paragraph" w:customStyle="1" w:styleId="EQ">
    <w:name w:val="EQ"/>
    <w:basedOn w:val="Normal"/>
    <w:next w:val="Normal"/>
    <w:rsid w:val="00427AF8"/>
    <w:pPr>
      <w:keepLines/>
      <w:tabs>
        <w:tab w:val="center" w:pos="4536"/>
        <w:tab w:val="right" w:pos="9072"/>
      </w:tabs>
    </w:pPr>
    <w:rPr>
      <w:noProof/>
    </w:rPr>
  </w:style>
  <w:style w:type="paragraph" w:customStyle="1" w:styleId="TH">
    <w:name w:val="TH"/>
    <w:basedOn w:val="Normal"/>
    <w:rsid w:val="00427AF8"/>
    <w:pPr>
      <w:keepNext/>
      <w:keepLines/>
      <w:spacing w:before="60"/>
      <w:jc w:val="center"/>
    </w:pPr>
    <w:rPr>
      <w:rFonts w:ascii="Arial" w:hAnsi="Arial"/>
      <w:b/>
    </w:rPr>
  </w:style>
  <w:style w:type="paragraph" w:customStyle="1" w:styleId="NF">
    <w:name w:val="NF"/>
    <w:basedOn w:val="NO"/>
    <w:rsid w:val="00427AF8"/>
    <w:pPr>
      <w:keepNext/>
      <w:spacing w:after="0"/>
    </w:pPr>
    <w:rPr>
      <w:rFonts w:ascii="Arial" w:hAnsi="Arial"/>
      <w:sz w:val="18"/>
    </w:rPr>
  </w:style>
  <w:style w:type="paragraph" w:customStyle="1" w:styleId="PL">
    <w:name w:val="PL"/>
    <w:rsid w:val="00427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7AF8"/>
    <w:pPr>
      <w:jc w:val="right"/>
    </w:pPr>
  </w:style>
  <w:style w:type="paragraph" w:customStyle="1" w:styleId="H6">
    <w:name w:val="H6"/>
    <w:basedOn w:val="Heading5"/>
    <w:next w:val="Normal"/>
    <w:rsid w:val="00427AF8"/>
    <w:pPr>
      <w:ind w:left="1985" w:hanging="1985"/>
      <w:outlineLvl w:val="9"/>
    </w:pPr>
    <w:rPr>
      <w:sz w:val="20"/>
    </w:rPr>
  </w:style>
  <w:style w:type="paragraph" w:customStyle="1" w:styleId="TAN">
    <w:name w:val="TAN"/>
    <w:basedOn w:val="TAL"/>
    <w:rsid w:val="00427AF8"/>
    <w:pPr>
      <w:ind w:left="851" w:hanging="851"/>
    </w:pPr>
  </w:style>
  <w:style w:type="paragraph" w:customStyle="1" w:styleId="TAL">
    <w:name w:val="TAL"/>
    <w:basedOn w:val="Normal"/>
    <w:rsid w:val="00427AF8"/>
    <w:pPr>
      <w:keepNext/>
      <w:keepLines/>
      <w:spacing w:after="0"/>
    </w:pPr>
    <w:rPr>
      <w:rFonts w:ascii="Arial" w:hAnsi="Arial"/>
      <w:sz w:val="18"/>
    </w:rPr>
  </w:style>
  <w:style w:type="paragraph" w:customStyle="1" w:styleId="ZA">
    <w:name w:val="ZA"/>
    <w:rsid w:val="00427AF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7AF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7AF8"/>
    <w:pPr>
      <w:framePr w:wrap="notBeside" w:vAnchor="page" w:hAnchor="margin" w:y="15764"/>
      <w:widowControl w:val="0"/>
    </w:pPr>
    <w:rPr>
      <w:rFonts w:ascii="Arial" w:hAnsi="Arial"/>
      <w:noProof/>
      <w:sz w:val="32"/>
      <w:lang w:val="en-GB" w:eastAsia="en-US"/>
    </w:rPr>
  </w:style>
  <w:style w:type="paragraph" w:customStyle="1" w:styleId="ZU">
    <w:name w:val="ZU"/>
    <w:rsid w:val="00427AF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7AF8"/>
    <w:pPr>
      <w:framePr w:wrap="notBeside" w:y="16161"/>
    </w:pPr>
  </w:style>
  <w:style w:type="character" w:customStyle="1" w:styleId="ZGSM">
    <w:name w:val="ZGSM"/>
    <w:rsid w:val="00427AF8"/>
  </w:style>
  <w:style w:type="paragraph" w:styleId="List2">
    <w:name w:val="List 2"/>
    <w:basedOn w:val="List"/>
    <w:rsid w:val="00427AF8"/>
    <w:pPr>
      <w:ind w:left="851"/>
    </w:pPr>
  </w:style>
  <w:style w:type="paragraph" w:customStyle="1" w:styleId="ZG">
    <w:name w:val="ZG"/>
    <w:rsid w:val="00427AF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7AF8"/>
    <w:pPr>
      <w:ind w:left="1135"/>
    </w:pPr>
  </w:style>
  <w:style w:type="paragraph" w:styleId="List4">
    <w:name w:val="List 4"/>
    <w:basedOn w:val="List3"/>
    <w:rsid w:val="00427AF8"/>
    <w:pPr>
      <w:ind w:left="1418"/>
    </w:pPr>
  </w:style>
  <w:style w:type="paragraph" w:styleId="List5">
    <w:name w:val="List 5"/>
    <w:basedOn w:val="List4"/>
    <w:rsid w:val="00427AF8"/>
    <w:pPr>
      <w:ind w:left="1702"/>
    </w:pPr>
  </w:style>
  <w:style w:type="paragraph" w:customStyle="1" w:styleId="EditorsNote">
    <w:name w:val="Editor's Note"/>
    <w:basedOn w:val="NO"/>
    <w:rsid w:val="00427AF8"/>
    <w:rPr>
      <w:color w:val="FF0000"/>
    </w:rPr>
  </w:style>
  <w:style w:type="paragraph" w:styleId="List">
    <w:name w:val="List"/>
    <w:basedOn w:val="Normal"/>
    <w:rsid w:val="00427AF8"/>
    <w:pPr>
      <w:ind w:left="568" w:hanging="284"/>
    </w:pPr>
  </w:style>
  <w:style w:type="paragraph" w:styleId="ListBullet">
    <w:name w:val="List Bullet"/>
    <w:basedOn w:val="List"/>
    <w:rsid w:val="00427AF8"/>
  </w:style>
  <w:style w:type="paragraph" w:styleId="ListBullet4">
    <w:name w:val="List Bullet 4"/>
    <w:basedOn w:val="ListBullet3"/>
    <w:rsid w:val="00427AF8"/>
    <w:pPr>
      <w:ind w:left="1418"/>
    </w:pPr>
  </w:style>
  <w:style w:type="paragraph" w:styleId="ListBullet5">
    <w:name w:val="List Bullet 5"/>
    <w:basedOn w:val="ListBullet4"/>
    <w:rsid w:val="00427AF8"/>
    <w:pPr>
      <w:ind w:left="1702"/>
    </w:pPr>
  </w:style>
  <w:style w:type="paragraph" w:customStyle="1" w:styleId="B1">
    <w:name w:val="B1"/>
    <w:basedOn w:val="List"/>
    <w:rsid w:val="00427AF8"/>
  </w:style>
  <w:style w:type="paragraph" w:customStyle="1" w:styleId="B2">
    <w:name w:val="B2"/>
    <w:basedOn w:val="List2"/>
    <w:rsid w:val="00427AF8"/>
  </w:style>
  <w:style w:type="paragraph" w:customStyle="1" w:styleId="B3">
    <w:name w:val="B3"/>
    <w:basedOn w:val="List3"/>
    <w:rsid w:val="00427AF8"/>
  </w:style>
  <w:style w:type="paragraph" w:customStyle="1" w:styleId="B4">
    <w:name w:val="B4"/>
    <w:basedOn w:val="List4"/>
    <w:rsid w:val="00427AF8"/>
  </w:style>
  <w:style w:type="paragraph" w:customStyle="1" w:styleId="B5">
    <w:name w:val="B5"/>
    <w:basedOn w:val="List5"/>
    <w:rsid w:val="00427AF8"/>
  </w:style>
  <w:style w:type="paragraph" w:styleId="Footer">
    <w:name w:val="footer"/>
    <w:basedOn w:val="Header"/>
    <w:rsid w:val="00427AF8"/>
    <w:pPr>
      <w:jc w:val="center"/>
    </w:pPr>
    <w:rPr>
      <w:i/>
    </w:rPr>
  </w:style>
  <w:style w:type="paragraph" w:customStyle="1" w:styleId="ZTD">
    <w:name w:val="ZTD"/>
    <w:basedOn w:val="ZB"/>
    <w:rsid w:val="00427AF8"/>
    <w:pPr>
      <w:framePr w:hRule="auto" w:wrap="notBeside" w:y="852"/>
    </w:pPr>
    <w:rPr>
      <w:i w:val="0"/>
      <w:sz w:val="40"/>
    </w:rPr>
  </w:style>
  <w:style w:type="paragraph" w:customStyle="1" w:styleId="CRCoverPage">
    <w:name w:val="CR Cover Page"/>
    <w:rsid w:val="00427AF8"/>
    <w:pPr>
      <w:spacing w:after="120"/>
    </w:pPr>
    <w:rPr>
      <w:rFonts w:ascii="Arial" w:hAnsi="Arial"/>
      <w:lang w:val="en-GB" w:eastAsia="en-US"/>
    </w:rPr>
  </w:style>
  <w:style w:type="paragraph" w:customStyle="1" w:styleId="tdoc-header">
    <w:name w:val="tdoc-header"/>
    <w:rsid w:val="00427AF8"/>
    <w:rPr>
      <w:rFonts w:ascii="Arial" w:hAnsi="Arial"/>
      <w:noProof/>
      <w:sz w:val="24"/>
      <w:lang w:val="en-GB" w:eastAsia="en-US"/>
    </w:rPr>
  </w:style>
  <w:style w:type="character" w:styleId="Hyperlink">
    <w:name w:val="Hyperlink"/>
    <w:rsid w:val="00427AF8"/>
    <w:rPr>
      <w:color w:val="0000FF"/>
      <w:u w:val="single"/>
    </w:rPr>
  </w:style>
  <w:style w:type="character" w:styleId="CommentReference">
    <w:name w:val="annotation reference"/>
    <w:semiHidden/>
    <w:rsid w:val="00427AF8"/>
    <w:rPr>
      <w:sz w:val="16"/>
    </w:rPr>
  </w:style>
  <w:style w:type="paragraph" w:styleId="CommentText">
    <w:name w:val="annotation text"/>
    <w:basedOn w:val="Normal"/>
    <w:semiHidden/>
    <w:rsid w:val="00427AF8"/>
  </w:style>
  <w:style w:type="character" w:styleId="FollowedHyperlink">
    <w:name w:val="FollowedHyperlink"/>
    <w:rsid w:val="00427AF8"/>
    <w:rPr>
      <w:color w:val="800080"/>
      <w:u w:val="single"/>
    </w:rPr>
  </w:style>
  <w:style w:type="paragraph" w:styleId="BalloonText">
    <w:name w:val="Balloon Text"/>
    <w:basedOn w:val="Normal"/>
    <w:semiHidden/>
    <w:rsid w:val="00427AF8"/>
    <w:rPr>
      <w:rFonts w:ascii="Tahoma" w:hAnsi="Tahoma" w:cs="Tahoma"/>
      <w:sz w:val="16"/>
      <w:szCs w:val="16"/>
    </w:rPr>
  </w:style>
  <w:style w:type="paragraph" w:styleId="CommentSubject">
    <w:name w:val="annotation subject"/>
    <w:basedOn w:val="CommentText"/>
    <w:next w:val="CommentText"/>
    <w:semiHidden/>
    <w:rsid w:val="00427AF8"/>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8</Pages>
  <Words>2366</Words>
  <Characters>13490</Characters>
  <Application>Microsoft Office Word</Application>
  <DocSecurity>0</DocSecurity>
  <Lines>112</Lines>
  <Paragraphs>31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 Cano Soveri</cp:lastModifiedBy>
  <cp:revision>5</cp:revision>
  <cp:lastPrinted>1900-12-31T22:00:00Z</cp:lastPrinted>
  <dcterms:created xsi:type="dcterms:W3CDTF">2014-07-24T10:36:00Z</dcterms:created>
  <dcterms:modified xsi:type="dcterms:W3CDTF">2014-09-05T16:15:00Z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